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17.25: ORGANIZATIONAL CHANGE MANAGEMENT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Seven (7) years of experience in Organizational Change Management.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7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Four (4) years of experience as an Organizational Change Management Lead</w:t>
            </w:r>
            <w:r>
              <w:t>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rPr>
                <w:color w:val="2B2927"/>
                <w:shd w:val="clear" w:fill="FFFFFF"/>
              </w:rPr>
              <w:t>Three (3) years of experience in assessing stakeholder expectations, and designing, facilitating, and delivering stakeholder communication and training.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ADKAR, Prosci, or other advanced change management certification.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F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1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62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46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60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87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77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15</w:t>
            </w:r>
          </w:p>
        </w:tc>
        <w:tc>
          <w:tcPr>
            <w:tcW w:type="dxa" w:w="142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</w:pPr>
            <w:r>
              <w:t>DS</w:t>
            </w:r>
          </w:p>
        </w:tc>
        <w:tc>
          <w:tcPr>
            <w:tcW w:type="dxa" w:w="433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t>One (1) to two (2) years of experience as an Organizational Change Management implementing or maintaining a public sector system.</w:t>
            </w:r>
            <w:r>
              <w:br/>
            </w:r>
            <w:r>
              <w:br/>
            </w:r>
            <w:r>
              <w:t>Five (5) points per year up to two (2) years of satisfactory OCM experience. To receive DS points for this requirement, the following conditions must be met:</w:t>
            </w:r>
          </w:p>
          <w:p w14:paraId="0000006B">
            <w:pPr>
              <w:spacing w:line="360"/>
            </w:pPr>
            <w:r>
              <w:t xml:space="preserve">The public sector system must be for a </w:t>
            </w:r>
            <w:ins w:id="0" w:author="Saigeetha Murugan" w:date="2026-02-03T16:24:22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6C">
            <w:pPr>
              <w:spacing w:line="360"/>
            </w:pPr>
            <w:r>
              <w:t>5 pts. X 2 years = 10 maximum points possible.</w:t>
            </w:r>
          </w:p>
        </w:tc>
        <w:tc>
          <w:tcPr>
            <w:tcW w:type="dxa" w:w="147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</w:pPr>
            <w:r>
              <w:t>1- 2 Years</w:t>
            </w:r>
          </w:p>
        </w:tc>
        <w:tc>
          <w:tcPr>
            <w:tcW w:type="dxa" w:w="174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/>
              <w:jc w:val="both"/>
            </w:pPr>
            <w:r>
              <w:t>Yes ☐</w:t>
            </w:r>
          </w:p>
          <w:p w14:paraId="0000006F">
            <w:pPr>
              <w:spacing w:line="360"/>
              <w:jc w:val="both"/>
            </w:pPr>
            <w:r>
              <w:t>No ☐</w:t>
            </w:r>
          </w:p>
          <w:p w14:paraId="00000070">
            <w:pPr>
              <w:spacing w:line="360"/>
              <w:jc w:val="both"/>
            </w:pPr>
            <w:r>
              <w:t>Partial ☐</w:t>
            </w:r>
          </w:p>
          <w:p w14:paraId="0000007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tcW w:type="dxa" w:w="10578"/>
            <w:gridSpan w:val="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Description of services provided: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